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9907088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A5B1B">
        <w:rPr>
          <w:rFonts w:ascii="Arial" w:hAnsi="Arial" w:cs="Arial"/>
          <w:b/>
          <w:sz w:val="22"/>
          <w:szCs w:val="22"/>
          <w:lang w:val="sv-SE"/>
        </w:rPr>
        <w:t>254</w:t>
      </w:r>
      <w:r w:rsidR="005028A0">
        <w:rPr>
          <w:rFonts w:ascii="Arial" w:hAnsi="Arial" w:cs="Arial"/>
          <w:b/>
          <w:sz w:val="22"/>
          <w:szCs w:val="22"/>
          <w:lang w:val="sv-SE"/>
        </w:rPr>
        <w:t>2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C4B23" w:rsidR="001E41F3" w:rsidRPr="00410371" w:rsidRDefault="004D1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A4C605" w:rsidR="001E41F3" w:rsidRPr="00410371" w:rsidRDefault="00A271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5DE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35CA7" w:rsidR="001E41F3" w:rsidRPr="00410371" w:rsidRDefault="006F05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C0136" w:rsidR="001E41F3" w:rsidRPr="00410371" w:rsidRDefault="004D1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64C4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  <w:r w:rsidR="006D5A84">
              <w:rPr>
                <w:b/>
                <w:noProof/>
                <w:sz w:val="28"/>
              </w:rPr>
              <w:t>.</w:t>
            </w:r>
            <w:r w:rsidR="00BF22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9F283" w:rsidR="001E41F3" w:rsidRDefault="004D19BC" w:rsidP="004D19B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52434">
              <w:t>Revision of</w:t>
            </w:r>
            <w:r>
              <w:t xml:space="preserve"> 33.326 </w:t>
            </w:r>
            <w:r w:rsidR="002063B2">
              <w:t>Rel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10865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T-Mobile US, </w:t>
            </w:r>
            <w:r>
              <w:t>Erics</w:t>
            </w:r>
            <w:r w:rsidR="00876DD8">
              <w:t>s</w:t>
            </w:r>
            <w:r>
              <w:t>on</w:t>
            </w:r>
          </w:p>
        </w:tc>
      </w:tr>
      <w:tr w:rsidR="005A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A280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AC5BE" w:rsidR="005A280A" w:rsidRDefault="00364F69" w:rsidP="005A280A">
            <w:pPr>
              <w:pStyle w:val="CRCoverPage"/>
              <w:spacing w:after="0"/>
              <w:ind w:left="100"/>
              <w:rPr>
                <w:noProof/>
              </w:rPr>
            </w:pPr>
            <w:r w:rsidRPr="00364F69">
              <w:t>SCAS_5G_</w:t>
            </w:r>
            <w:r w:rsidR="00714DC5"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280A" w:rsidRDefault="005A280A" w:rsidP="005A28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280A" w:rsidRDefault="005A280A" w:rsidP="005A28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7C9C0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6F05DE">
              <w:t>1</w:t>
            </w:r>
          </w:p>
        </w:tc>
      </w:tr>
      <w:tr w:rsidR="005A28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69D7E" w:rsidR="005A280A" w:rsidRDefault="005A280A" w:rsidP="005A28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280A" w:rsidRDefault="005A280A" w:rsidP="005A28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6312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63B2">
              <w:t>8</w:t>
            </w:r>
          </w:p>
        </w:tc>
      </w:tr>
      <w:tr w:rsidR="005A28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280A" w:rsidRDefault="005A280A" w:rsidP="005A28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280A" w:rsidRDefault="005A280A" w:rsidP="005A28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280A" w:rsidRPr="007C2097" w:rsidRDefault="005A280A" w:rsidP="005A28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280A" w14:paraId="7FBEB8E7" w14:textId="77777777" w:rsidTr="00547111">
        <w:tc>
          <w:tcPr>
            <w:tcW w:w="1843" w:type="dxa"/>
          </w:tcPr>
          <w:p w14:paraId="44A3A604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BA94D3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 w:rsidRPr="004D19BC">
              <w:rPr>
                <w:noProof/>
              </w:rPr>
              <w:t xml:space="preserve">The current TS </w:t>
            </w:r>
            <w:r>
              <w:rPr>
                <w:noProof/>
              </w:rPr>
              <w:t>has threat references that are TBD.  The expected result for a</w:t>
            </w:r>
            <w:r w:rsidRPr="00E219D5">
              <w:t xml:space="preserve"> AAA-S authorization in re-authentication and revocation scenarios</w:t>
            </w:r>
            <w:r w:rsidRPr="004D19B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very confusing.  Additionally, the SCAS is missing Clause </w:t>
            </w:r>
            <w:r w:rsidRPr="004D19BC">
              <w:rPr>
                <w:noProof/>
              </w:rPr>
              <w:t>Network Functions in service-based architecture</w:t>
            </w:r>
            <w:r>
              <w:rPr>
                <w:noProof/>
              </w:rPr>
              <w:t>.</w:t>
            </w:r>
          </w:p>
        </w:tc>
      </w:tr>
      <w:tr w:rsidR="005A28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A25D7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TBD’s, improve the expected outcome and add the missing clause.</w:t>
            </w:r>
          </w:p>
        </w:tc>
      </w:tr>
      <w:tr w:rsidR="005A28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88A3E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Non 3GPP parties (e.g. labs) will not understand threat references and the expected outcome for </w:t>
            </w:r>
            <w:r w:rsidRPr="00E219D5">
              <w:t>AAA-S authorization in re-authentication and revocation scenarios</w:t>
            </w:r>
            <w:r>
              <w:t>.</w:t>
            </w:r>
          </w:p>
        </w:tc>
      </w:tr>
      <w:tr w:rsidR="005A280A" w14:paraId="034AF533" w14:textId="77777777" w:rsidTr="00547111">
        <w:tc>
          <w:tcPr>
            <w:tcW w:w="2694" w:type="dxa"/>
            <w:gridSpan w:val="2"/>
          </w:tcPr>
          <w:p w14:paraId="39D9EB5B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C0A40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1, 4.2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2, 4.3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5A28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280A" w:rsidRDefault="005A280A" w:rsidP="005A28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8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280A" w:rsidRDefault="005A280A" w:rsidP="005A28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</w:p>
        </w:tc>
      </w:tr>
      <w:tr w:rsidR="005A28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8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280A" w:rsidRPr="008863B9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280A" w:rsidRPr="008863B9" w:rsidRDefault="005A280A" w:rsidP="005A28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8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EA481" w14:textId="77777777" w:rsidR="005A280A" w:rsidRPr="000E3F6D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1" w:name="_Toc81826187"/>
      <w:bookmarkStart w:id="2" w:name="_Toc82597392"/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3E9DA75" w14:textId="77777777" w:rsidR="005A280A" w:rsidRPr="00E219D5" w:rsidRDefault="005A280A" w:rsidP="005A280A">
      <w:pPr>
        <w:pStyle w:val="Heading3"/>
        <w:rPr>
          <w:color w:val="FF0000"/>
        </w:rPr>
      </w:pPr>
      <w:r w:rsidRPr="00E219D5">
        <w:t>4.2.1</w:t>
      </w:r>
      <w:r w:rsidRPr="00E219D5">
        <w:tab/>
        <w:t>Routes the S-NSSAI to the right place</w:t>
      </w:r>
      <w:bookmarkEnd w:id="1"/>
      <w:bookmarkEnd w:id="2"/>
    </w:p>
    <w:p w14:paraId="2D6E7C11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Routes the S-NSSAI to the right place</w:t>
      </w:r>
    </w:p>
    <w:p w14:paraId="029A6F8C" w14:textId="77777777" w:rsidR="005A280A" w:rsidRPr="00E219D5" w:rsidRDefault="005A280A" w:rsidP="005A280A">
      <w:r w:rsidRPr="00E219D5">
        <w:rPr>
          <w:i/>
        </w:rPr>
        <w:t xml:space="preserve">Requirement Reference: </w:t>
      </w:r>
      <w:r w:rsidRPr="00E219D5">
        <w:t xml:space="preserve">TS 33.501 [2], clause 6.8.1.2.3 </w:t>
      </w:r>
    </w:p>
    <w:p w14:paraId="79B5F964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>: If the AAA-P is present (e.g. because the AAA-S belongs to a third party and the operator deploys a proxy towards third parties), the NSSAAF forwards the EAP ID Response message to the AAA-P, otherwise the NSSAAF forwards the message directly to the AAA-S. NSSAAF routes to the AAA-S based on the S-NSSAI</w:t>
      </w:r>
      <w:r w:rsidRPr="002F4CC8">
        <w:rPr>
          <w:lang w:eastAsia="zh-CN"/>
        </w:rPr>
        <w:t xml:space="preserve">, </w:t>
      </w:r>
      <w:r w:rsidRPr="00E219D5">
        <w:rPr>
          <w:lang w:eastAsia="zh-CN"/>
        </w:rPr>
        <w:t xml:space="preserve">as specified in </w:t>
      </w:r>
      <w:r w:rsidRPr="00E219D5">
        <w:t xml:space="preserve">TS 33.501 </w:t>
      </w:r>
      <w:r w:rsidRPr="00E219D5">
        <w:rPr>
          <w:lang w:eastAsia="zh-CN"/>
        </w:rPr>
        <w:t>[2]</w:t>
      </w:r>
      <w:r w:rsidRPr="00E219D5">
        <w:t>, clause 6.13</w:t>
      </w:r>
      <w:r w:rsidRPr="00E219D5">
        <w:rPr>
          <w:lang w:eastAsia="zh-CN"/>
        </w:rPr>
        <w:t>.</w:t>
      </w:r>
    </w:p>
    <w:p w14:paraId="552D5FA0" w14:textId="77777777" w:rsidR="005A280A" w:rsidRPr="00E219D5" w:rsidRDefault="005A280A" w:rsidP="005A280A">
      <w:r w:rsidRPr="00E219D5">
        <w:t>Threat Reference:</w:t>
      </w:r>
      <w:r>
        <w:t xml:space="preserve"> </w:t>
      </w:r>
      <w:ins w:id="3" w:author="CR0003" w:date="2025-09-04T17:19:00Z" w16du:dateUtc="2025-08-04T16:49:00Z">
        <w:r w:rsidRPr="00C7165D">
          <w:t>TR 33.926 [4], clause P.3.2 – Threats related to NSSAAF.</w:t>
        </w:r>
      </w:ins>
      <w:del w:id="4" w:author="CR0003" w:date="2025-09-04T17:19:00Z" w16du:dateUtc="2025-08-04T16:49:00Z">
        <w:r w:rsidDel="00635B3D">
          <w:delText>TBD</w:delText>
        </w:r>
      </w:del>
    </w:p>
    <w:p w14:paraId="48BA5611" w14:textId="77777777" w:rsidR="005A280A" w:rsidRPr="00E219D5" w:rsidRDefault="005A280A" w:rsidP="005A280A">
      <w:r w:rsidRPr="00E219D5">
        <w:rPr>
          <w:rFonts w:cs="Arial"/>
          <w:b/>
          <w:color w:val="000000"/>
        </w:rPr>
        <w:t xml:space="preserve">Test Name: </w:t>
      </w:r>
      <w:r w:rsidRPr="00E219D5">
        <w:t>TC_NSSAAF_CORRECT_ROUTING</w:t>
      </w:r>
    </w:p>
    <w:p w14:paraId="2F8494F5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0C53391F" w14:textId="77777777" w:rsidR="005A280A" w:rsidRPr="00E219D5" w:rsidRDefault="005A280A" w:rsidP="005A280A">
      <w:pPr>
        <w:rPr>
          <w:lang w:eastAsia="zh-CN"/>
        </w:rPr>
      </w:pPr>
      <w:r w:rsidRPr="00E219D5">
        <w:rPr>
          <w:lang w:eastAsia="zh-CN"/>
        </w:rPr>
        <w:t>Verify that</w:t>
      </w:r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the NSSAAF forwards the NSSAA request to the right receiving end.</w:t>
      </w:r>
    </w:p>
    <w:p w14:paraId="6FC323FD" w14:textId="77777777" w:rsidR="005A280A" w:rsidRPr="00E219D5" w:rsidRDefault="005A280A" w:rsidP="005A280A">
      <w:pPr>
        <w:rPr>
          <w:rFonts w:eastAsia="MS Mincho"/>
          <w:lang w:eastAsia="ja-JP"/>
        </w:rPr>
      </w:pPr>
      <w:r w:rsidRPr="00E219D5">
        <w:rPr>
          <w:b/>
          <w:lang w:eastAsia="zh-CN"/>
        </w:rPr>
        <w:t>Pre-Conditions:</w:t>
      </w:r>
    </w:p>
    <w:p w14:paraId="2C4896EC" w14:textId="77777777" w:rsidR="005A280A" w:rsidRPr="00E219D5" w:rsidRDefault="005A280A" w:rsidP="005A280A">
      <w:pPr>
        <w:pStyle w:val="B1"/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Test environment with </w:t>
      </w:r>
      <w:r w:rsidRPr="00E219D5">
        <w:rPr>
          <w:rFonts w:eastAsia="MS Mincho" w:hint="eastAsia"/>
          <w:lang w:eastAsia="ja-JP"/>
        </w:rPr>
        <w:t>AMF</w:t>
      </w:r>
      <w:r w:rsidRPr="00E219D5">
        <w:rPr>
          <w:rFonts w:eastAsia="MS Mincho"/>
          <w:lang w:eastAsia="ja-JP"/>
        </w:rPr>
        <w:t>, AAA</w:t>
      </w:r>
      <w:r w:rsidRPr="00E219D5">
        <w:rPr>
          <w:rFonts w:asciiTheme="minorEastAsia" w:eastAsiaTheme="minorEastAsia" w:hAnsiTheme="minorEastAsia" w:hint="eastAsia"/>
          <w:lang w:eastAsia="zh-CN"/>
        </w:rPr>
        <w:t>-</w:t>
      </w:r>
      <w:r w:rsidRPr="00E219D5">
        <w:rPr>
          <w:rFonts w:eastAsia="MS Mincho"/>
          <w:lang w:eastAsia="ja-JP"/>
        </w:rPr>
        <w:t xml:space="preserve">S and AAA-P, which may be simulated. The NSAAF under test is connected with AMF, AAA-S and AAA-P. </w:t>
      </w:r>
    </w:p>
    <w:p w14:paraId="77D2B8DE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A document describes the logic how the NSSAAF selects an AAA-S or AAA-P based on S-NSSAI</w:t>
      </w:r>
      <w:r w:rsidRPr="00E219D5">
        <w:rPr>
          <w:lang w:eastAsia="zh-CN"/>
        </w:rPr>
        <w:t>.</w:t>
      </w:r>
    </w:p>
    <w:p w14:paraId="6A0B1462" w14:textId="77777777" w:rsidR="005A280A" w:rsidRPr="00E219D5" w:rsidRDefault="005A280A" w:rsidP="005A280A">
      <w:pPr>
        <w:pStyle w:val="B1"/>
        <w:rPr>
          <w:rFonts w:eastAsia="MS Mincho"/>
          <w:lang w:eastAsia="ja-JP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Preconfigure the NSSAAF under test with two routing entries, each for a NSSAI. One of the slice is a part of MNO and the AAA-S can be directly found by the NSSAAF, while the other slice serves 3</w:t>
      </w:r>
      <w:r w:rsidRPr="00E219D5">
        <w:rPr>
          <w:rFonts w:eastAsia="MS Mincho"/>
          <w:vertAlign w:val="superscript"/>
          <w:lang w:eastAsia="ja-JP"/>
        </w:rPr>
        <w:t>rd</w:t>
      </w:r>
      <w:r w:rsidRPr="00E219D5">
        <w:rPr>
          <w:rFonts w:eastAsia="MS Mincho"/>
          <w:lang w:eastAsia="ja-JP"/>
        </w:rPr>
        <w:t xml:space="preserve"> party and the AAA-P will be used for NSSAA procedure. </w:t>
      </w:r>
    </w:p>
    <w:p w14:paraId="4619D7A1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6872282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t xml:space="preserve">1. The AMF sends </w:t>
      </w:r>
      <w:proofErr w:type="spellStart"/>
      <w:r w:rsidRPr="00E219D5">
        <w:t>Nssaaf_NSSAA_Authenticate</w:t>
      </w:r>
      <w:proofErr w:type="spellEnd"/>
      <w:r w:rsidRPr="00E219D5">
        <w:t xml:space="preserve"> </w:t>
      </w:r>
      <w:proofErr w:type="spellStart"/>
      <w:r w:rsidRPr="00E219D5">
        <w:t>Req</w:t>
      </w:r>
      <w:proofErr w:type="spellEnd"/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to the NSSAAF including one of the S-NSSAI.</w:t>
      </w:r>
    </w:p>
    <w:p w14:paraId="7E7A88B9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2. The NSSAAF sends AAA message to an AAA-P.</w:t>
      </w:r>
    </w:p>
    <w:p w14:paraId="3DDC226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3. Repeat step 1 and 2 with the other S-NSSAI, and the NSSAAF sends AAA message to an AAA-S.</w:t>
      </w:r>
    </w:p>
    <w:p w14:paraId="411FE923" w14:textId="77777777" w:rsidR="005A280A" w:rsidRDefault="005A280A" w:rsidP="005A280A">
      <w:pPr>
        <w:pStyle w:val="B2"/>
        <w:ind w:left="0" w:firstLine="0"/>
      </w:pPr>
    </w:p>
    <w:p w14:paraId="003FADE6" w14:textId="77777777" w:rsidR="005A280A" w:rsidRPr="00565B71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1</w:t>
      </w:r>
      <w:r w:rsidRPr="00E7701F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25FEFD4A" w14:textId="77777777" w:rsidR="005A280A" w:rsidRDefault="005A280A" w:rsidP="005A280A">
      <w:pPr>
        <w:pStyle w:val="B2"/>
        <w:ind w:left="0" w:firstLine="0"/>
      </w:pPr>
    </w:p>
    <w:p w14:paraId="4247C438" w14:textId="77777777" w:rsidR="005A280A" w:rsidRPr="000E3F6D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7A14C7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563F7361" w14:textId="77777777" w:rsidR="005A280A" w:rsidRDefault="005A280A" w:rsidP="005A280A">
      <w:pPr>
        <w:pStyle w:val="B2"/>
        <w:ind w:left="0" w:firstLine="0"/>
      </w:pPr>
    </w:p>
    <w:p w14:paraId="5B3A44AD" w14:textId="77777777" w:rsidR="005A280A" w:rsidRPr="00E219D5" w:rsidRDefault="005A280A" w:rsidP="005A280A">
      <w:pPr>
        <w:pStyle w:val="Heading3"/>
        <w:rPr>
          <w:color w:val="FF0000"/>
        </w:rPr>
      </w:pPr>
      <w:bookmarkStart w:id="5" w:name="_Toc81826188"/>
      <w:bookmarkStart w:id="6" w:name="_Toc82597393"/>
      <w:r w:rsidRPr="00E219D5">
        <w:t>4.2.2</w:t>
      </w:r>
      <w:r w:rsidRPr="00E219D5">
        <w:tab/>
        <w:t>AAA-S authorization in re-authentication and revocation scenarios</w:t>
      </w:r>
      <w:bookmarkEnd w:id="5"/>
      <w:bookmarkEnd w:id="6"/>
    </w:p>
    <w:p w14:paraId="65698506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AAA-S authorization in re-authentication and revocation scenarios</w:t>
      </w:r>
    </w:p>
    <w:p w14:paraId="1C2131C4" w14:textId="77777777" w:rsidR="005A280A" w:rsidRPr="00E219D5" w:rsidRDefault="005A280A" w:rsidP="005A280A">
      <w:r w:rsidRPr="00E219D5">
        <w:rPr>
          <w:i/>
        </w:rPr>
        <w:t xml:space="preserve">Requirement Reference: </w:t>
      </w:r>
      <w:r w:rsidRPr="00E219D5">
        <w:t xml:space="preserve">TS 33.501 [2], clause 16.4 </w:t>
      </w:r>
    </w:p>
    <w:p w14:paraId="407EE5F9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>:  The NSSAAF checks whether the AAA-S is authorized to request the re-authentication and re-authorization by checking the local configuration of AAA-S address per S-NSSAI. If success,</w:t>
      </w:r>
      <w:r>
        <w:t xml:space="preserve"> </w:t>
      </w:r>
      <w:r w:rsidRPr="00E219D5">
        <w:t xml:space="preserve">the NSSAAF </w:t>
      </w:r>
      <w:r w:rsidRPr="00E219D5">
        <w:lastRenderedPageBreak/>
        <w:t xml:space="preserve">requests UDM for the AMF serving the UE using the </w:t>
      </w:r>
      <w:proofErr w:type="spellStart"/>
      <w:r w:rsidRPr="00E219D5">
        <w:t>Nudm_UECM_Get</w:t>
      </w:r>
      <w:proofErr w:type="spellEnd"/>
      <w:r w:rsidRPr="00E219D5">
        <w:t xml:space="preserve"> (GPSI, AMF Registration) service operation. The UDM provides the NSSAAF with the AMF ID of the AMF serving the UE</w:t>
      </w:r>
      <w:r w:rsidRPr="00E219D5">
        <w:rPr>
          <w:lang w:eastAsia="zh-CN"/>
        </w:rPr>
        <w:t xml:space="preserve"> as specified in </w:t>
      </w:r>
      <w:r w:rsidRPr="00E219D5">
        <w:t xml:space="preserve">TS 33.501 </w:t>
      </w:r>
      <w:r w:rsidRPr="00E219D5">
        <w:rPr>
          <w:lang w:eastAsia="zh-CN"/>
        </w:rPr>
        <w:t>[</w:t>
      </w:r>
      <w:r>
        <w:rPr>
          <w:lang w:eastAsia="zh-CN"/>
        </w:rPr>
        <w:t>2</w:t>
      </w:r>
      <w:r w:rsidRPr="00E219D5">
        <w:rPr>
          <w:lang w:eastAsia="zh-CN"/>
        </w:rPr>
        <w:t>]</w:t>
      </w:r>
      <w:r w:rsidRPr="00E219D5">
        <w:t>, clause</w:t>
      </w:r>
      <w:r>
        <w:t> </w:t>
      </w:r>
      <w:r w:rsidRPr="00E219D5">
        <w:t>6.13</w:t>
      </w:r>
      <w:r w:rsidRPr="00E219D5">
        <w:rPr>
          <w:lang w:eastAsia="zh-CN"/>
        </w:rPr>
        <w:t>.</w:t>
      </w:r>
    </w:p>
    <w:p w14:paraId="5F495D05" w14:textId="77777777" w:rsidR="005A280A" w:rsidRPr="00E219D5" w:rsidRDefault="005A280A" w:rsidP="005A280A">
      <w:r w:rsidRPr="00E219D5">
        <w:t>Threat Reference:</w:t>
      </w:r>
      <w:r>
        <w:t xml:space="preserve"> </w:t>
      </w:r>
      <w:ins w:id="7" w:author="CR0003" w:date="2025-09-04T17:19:00Z" w16du:dateUtc="2025-08-04T16:57:00Z">
        <w:r w:rsidRPr="00FF5A3D">
          <w:t>TR 33.926 [4], clause P.3.2 – Threats related to NSSAAF.</w:t>
        </w:r>
      </w:ins>
      <w:del w:id="8" w:author="CR0003" w:date="2025-09-04T17:19:00Z" w16du:dateUtc="2025-08-04T16:57:00Z">
        <w:r w:rsidDel="00635B3D">
          <w:delText>TBD</w:delText>
        </w:r>
      </w:del>
    </w:p>
    <w:p w14:paraId="1C82614F" w14:textId="77777777" w:rsidR="005A280A" w:rsidRPr="00E219D5" w:rsidRDefault="005A280A" w:rsidP="005A280A">
      <w:r w:rsidRPr="00E219D5">
        <w:rPr>
          <w:b/>
          <w:color w:val="000000"/>
        </w:rPr>
        <w:t xml:space="preserve">Test Name: </w:t>
      </w:r>
      <w:r w:rsidRPr="00E219D5">
        <w:t>TC_NSSAAF_AAAS_AUTHORIZATION_REAUTH_REVOCATION</w:t>
      </w:r>
    </w:p>
    <w:p w14:paraId="50DBDB08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1D6E98C0" w14:textId="77777777" w:rsidR="005A280A" w:rsidRPr="00E219D5" w:rsidRDefault="005A280A" w:rsidP="005A280A">
      <w:pPr>
        <w:rPr>
          <w:lang w:eastAsia="zh-CN"/>
        </w:rPr>
      </w:pPr>
      <w:r w:rsidRPr="00E219D5">
        <w:rPr>
          <w:lang w:eastAsia="zh-CN"/>
        </w:rPr>
        <w:t>Verify that the AAA-S is authorized to send the re-authentication or revocation.</w:t>
      </w:r>
    </w:p>
    <w:p w14:paraId="36E6C53C" w14:textId="77777777" w:rsidR="005A280A" w:rsidRPr="00E219D5" w:rsidRDefault="005A280A" w:rsidP="005A280A">
      <w:pPr>
        <w:rPr>
          <w:rFonts w:eastAsia="Tahoma"/>
          <w:lang w:eastAsia="ja-JP"/>
        </w:rPr>
      </w:pPr>
      <w:r w:rsidRPr="00E219D5">
        <w:rPr>
          <w:b/>
          <w:lang w:eastAsia="zh-CN"/>
        </w:rPr>
        <w:t>Pre-Conditions:</w:t>
      </w:r>
    </w:p>
    <w:p w14:paraId="4E294D36" w14:textId="77777777" w:rsidR="005A280A" w:rsidRPr="00E219D5" w:rsidRDefault="005A280A" w:rsidP="005A280A">
      <w:pPr>
        <w:pStyle w:val="B1"/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Test environment with AAA</w:t>
      </w:r>
      <w:r w:rsidRPr="00E219D5">
        <w:rPr>
          <w:lang w:eastAsia="zh-CN"/>
        </w:rPr>
        <w:t>-</w:t>
      </w:r>
      <w:r w:rsidRPr="00E219D5">
        <w:rPr>
          <w:rFonts w:eastAsia="Tahoma"/>
          <w:lang w:eastAsia="ja-JP"/>
        </w:rPr>
        <w:t xml:space="preserve">S and AAA-P, which may be simulated. The NSAAF under test is connected with AAA-S and AAA-P. </w:t>
      </w:r>
    </w:p>
    <w:p w14:paraId="2183F639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A document describes the mapping between S-NSSAI and AAA-S server</w:t>
      </w:r>
      <w:r w:rsidRPr="00E219D5">
        <w:rPr>
          <w:lang w:eastAsia="zh-CN"/>
        </w:rPr>
        <w:t>.</w:t>
      </w:r>
    </w:p>
    <w:p w14:paraId="5E89A7DF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61F9F49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t>1. The AAA-S sends Re-authentication or revocation message</w:t>
      </w:r>
      <w:r w:rsidRPr="00E219D5">
        <w:rPr>
          <w:lang w:eastAsia="zh-CN"/>
        </w:rPr>
        <w:t xml:space="preserve"> to the NSSAAF including the S-NSSAI and the GPSI.</w:t>
      </w:r>
    </w:p>
    <w:p w14:paraId="4D2867B8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2. The NSSAAF checks whether the AAA-S can be matched against with the S-NSSAI based on the mapping table.</w:t>
      </w:r>
    </w:p>
    <w:p w14:paraId="221FE027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3BE6F7A2" w14:textId="77777777" w:rsidR="005A280A" w:rsidRDefault="005A280A" w:rsidP="005A280A">
      <w:pPr>
        <w:pStyle w:val="B1"/>
        <w:rPr>
          <w:ins w:id="9" w:author="CR0003" w:date="2025-09-04T17:19:00Z" w16du:dateUtc="2025-08-04T16:57:00Z"/>
          <w:lang w:eastAsia="zh-CN"/>
        </w:rPr>
      </w:pPr>
      <w:ins w:id="10" w:author="CR0003" w:date="2025-09-04T17:19:00Z" w16du:dateUtc="2025-08-04T16:57:00Z">
        <w:r>
          <w:rPr>
            <w:lang w:eastAsia="zh-CN"/>
          </w:rPr>
          <w:t>The NSSAAF rejects the re-authentication or revocation when the AAA-S and S-NSSAI are not mapped.</w:t>
        </w:r>
      </w:ins>
    </w:p>
    <w:p w14:paraId="26B6D5EC" w14:textId="77777777" w:rsidR="005A280A" w:rsidRDefault="005A280A" w:rsidP="005A280A">
      <w:pPr>
        <w:pStyle w:val="B1"/>
        <w:rPr>
          <w:ins w:id="11" w:author="CR0003" w:date="2025-09-04T17:19:00Z" w16du:dateUtc="2025-08-04T16:57:00Z"/>
          <w:lang w:eastAsia="zh-CN"/>
        </w:rPr>
      </w:pPr>
      <w:ins w:id="12" w:author="CR0003" w:date="2025-09-04T17:19:00Z" w16du:dateUtc="2025-08-04T16:57:00Z">
        <w:r>
          <w:rPr>
            <w:lang w:eastAsia="zh-CN"/>
          </w:rPr>
          <w:t>The NSSAAF passes the re-authentication or revocation when the AAA-S and S-NSSAI are mapped.</w:t>
        </w:r>
      </w:ins>
    </w:p>
    <w:p w14:paraId="4F3990EE" w14:textId="77777777" w:rsidR="005A280A" w:rsidRPr="00E219D5" w:rsidRDefault="005A280A" w:rsidP="005A280A">
      <w:pPr>
        <w:pStyle w:val="B1"/>
      </w:pPr>
      <w:del w:id="13" w:author="CR0003" w:date="2025-09-04T17:19:00Z" w16du:dateUtc="2025-08-04T16:57:00Z">
        <w:r w:rsidRPr="00E219D5" w:rsidDel="00635B3D">
          <w:rPr>
            <w:lang w:eastAsia="zh-CN"/>
          </w:rPr>
          <w:delText>The NSSAAF rejects the re-authentication or revocation or pass the re-authentication or revocation.</w:delText>
        </w:r>
      </w:del>
    </w:p>
    <w:p w14:paraId="6E79DE43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5450AE71" w14:textId="77777777" w:rsidR="005A280A" w:rsidRPr="00E219D5" w:rsidRDefault="005A280A" w:rsidP="005A280A">
      <w:r w:rsidRPr="00E219D5">
        <w:rPr>
          <w:lang w:eastAsia="zh-CN"/>
        </w:rPr>
        <w:tab/>
      </w: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364119DD" w14:textId="77777777" w:rsidR="005A280A" w:rsidRPr="00381B56" w:rsidRDefault="005A280A" w:rsidP="005A280A">
      <w:pPr>
        <w:rPr>
          <w:rFonts w:eastAsia="SimSun"/>
        </w:rPr>
      </w:pPr>
    </w:p>
    <w:p w14:paraId="7A8A13F0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End of 2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E2BEA88" w14:textId="77777777" w:rsidR="005A280A" w:rsidRPr="00381B56" w:rsidRDefault="005A280A" w:rsidP="005A280A">
      <w:pPr>
        <w:rPr>
          <w:rFonts w:eastAsia="SimSun"/>
        </w:rPr>
      </w:pPr>
    </w:p>
    <w:p w14:paraId="15D11F21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Start of 3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2A3DF8D" w14:textId="77777777" w:rsidR="005A280A" w:rsidRPr="00381B56" w:rsidRDefault="005A280A" w:rsidP="005A280A">
      <w:pPr>
        <w:rPr>
          <w:rFonts w:eastAsia="SimSun"/>
        </w:rPr>
      </w:pPr>
    </w:p>
    <w:p w14:paraId="33C3DE4B" w14:textId="77777777" w:rsidR="005A280A" w:rsidRPr="00E219D5" w:rsidRDefault="005A280A" w:rsidP="005A280A">
      <w:pPr>
        <w:pStyle w:val="Heading3"/>
        <w:rPr>
          <w:ins w:id="14" w:author="CR0003" w:date="2025-09-04T17:19:00Z" w16du:dateUtc="2025-08-04T16:59:00Z"/>
        </w:rPr>
      </w:pPr>
      <w:ins w:id="15" w:author="CR0003" w:date="2025-09-04T17:19:00Z" w16du:dateUtc="2025-08-04T16:59:00Z">
        <w:r w:rsidRPr="00E219D5">
          <w:t>4.3.</w:t>
        </w:r>
        <w:r>
          <w:t>6</w:t>
        </w:r>
        <w:r w:rsidRPr="00E219D5">
          <w:tab/>
          <w:t xml:space="preserve">Network </w:t>
        </w:r>
        <w:r w:rsidRPr="00D97C74">
          <w:t>Functions in service-based architecture</w:t>
        </w:r>
      </w:ins>
    </w:p>
    <w:p w14:paraId="7C33B451" w14:textId="77777777" w:rsidR="005A280A" w:rsidRDefault="005A280A" w:rsidP="005A280A">
      <w:pPr>
        <w:rPr>
          <w:color w:val="000000"/>
        </w:rPr>
      </w:pPr>
      <w:ins w:id="16" w:author="CR0003" w:date="2025-09-04T17:19:00Z" w16du:dateUtc="2025-08-04T16:59:00Z">
        <w:r w:rsidRPr="00E219D5">
          <w:rPr>
            <w:color w:val="000000"/>
          </w:rPr>
          <w:t>There are no NSSAAF additions to clause 4.</w:t>
        </w:r>
        <w:r w:rsidRPr="00E219D5">
          <w:rPr>
            <w:color w:val="000000"/>
            <w:lang w:eastAsia="zh-CN"/>
          </w:rPr>
          <w:t>3.</w:t>
        </w:r>
        <w:r>
          <w:rPr>
            <w:color w:val="000000"/>
            <w:lang w:eastAsia="zh-CN"/>
          </w:rPr>
          <w:t>6</w:t>
        </w:r>
        <w:r w:rsidRPr="00E219D5">
          <w:rPr>
            <w:color w:val="000000"/>
          </w:rPr>
          <w:t xml:space="preserve"> of TS 33.117 [3].</w:t>
        </w:r>
      </w:ins>
    </w:p>
    <w:p w14:paraId="669975CB" w14:textId="77777777" w:rsidR="005A280A" w:rsidRDefault="005A280A" w:rsidP="005A280A">
      <w:pPr>
        <w:rPr>
          <w:color w:val="000000"/>
        </w:rPr>
      </w:pPr>
    </w:p>
    <w:p w14:paraId="2848DC04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End of 3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5A28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2084" w14:textId="77777777" w:rsidR="0098205B" w:rsidRDefault="0098205B">
      <w:r>
        <w:separator/>
      </w:r>
    </w:p>
  </w:endnote>
  <w:endnote w:type="continuationSeparator" w:id="0">
    <w:p w14:paraId="14D2187F" w14:textId="77777777" w:rsidR="0098205B" w:rsidRDefault="0098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6CED9" w14:textId="77777777" w:rsidR="0098205B" w:rsidRDefault="0098205B">
      <w:r>
        <w:separator/>
      </w:r>
    </w:p>
  </w:footnote>
  <w:footnote w:type="continuationSeparator" w:id="0">
    <w:p w14:paraId="742CE303" w14:textId="77777777" w:rsidR="0098205B" w:rsidRDefault="0098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D2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2434"/>
    <w:rsid w:val="00156BE0"/>
    <w:rsid w:val="00192C46"/>
    <w:rsid w:val="001A08B3"/>
    <w:rsid w:val="001A7B60"/>
    <w:rsid w:val="001B52F0"/>
    <w:rsid w:val="001B7A65"/>
    <w:rsid w:val="001E41F3"/>
    <w:rsid w:val="002063B2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1332B"/>
    <w:rsid w:val="003362B4"/>
    <w:rsid w:val="0034108E"/>
    <w:rsid w:val="003609EF"/>
    <w:rsid w:val="0036231A"/>
    <w:rsid w:val="00364F69"/>
    <w:rsid w:val="00374DD4"/>
    <w:rsid w:val="003A7B2F"/>
    <w:rsid w:val="003C2DBE"/>
    <w:rsid w:val="003D30CF"/>
    <w:rsid w:val="003D5D1F"/>
    <w:rsid w:val="003E1A36"/>
    <w:rsid w:val="00410371"/>
    <w:rsid w:val="004242F1"/>
    <w:rsid w:val="00432FF2"/>
    <w:rsid w:val="0044069F"/>
    <w:rsid w:val="00482288"/>
    <w:rsid w:val="004A42F4"/>
    <w:rsid w:val="004A52C6"/>
    <w:rsid w:val="004B75B7"/>
    <w:rsid w:val="004D19BC"/>
    <w:rsid w:val="004D5235"/>
    <w:rsid w:val="004E52BE"/>
    <w:rsid w:val="005009D9"/>
    <w:rsid w:val="005028A0"/>
    <w:rsid w:val="0051580D"/>
    <w:rsid w:val="00546764"/>
    <w:rsid w:val="00547111"/>
    <w:rsid w:val="00550765"/>
    <w:rsid w:val="00592D74"/>
    <w:rsid w:val="005A280A"/>
    <w:rsid w:val="005E2C44"/>
    <w:rsid w:val="00621188"/>
    <w:rsid w:val="006257ED"/>
    <w:rsid w:val="0065536E"/>
    <w:rsid w:val="00665C47"/>
    <w:rsid w:val="00695808"/>
    <w:rsid w:val="00695A6C"/>
    <w:rsid w:val="006B46FB"/>
    <w:rsid w:val="006D5A84"/>
    <w:rsid w:val="006E21FB"/>
    <w:rsid w:val="006F05DE"/>
    <w:rsid w:val="00714DC5"/>
    <w:rsid w:val="0078484F"/>
    <w:rsid w:val="00785599"/>
    <w:rsid w:val="00792342"/>
    <w:rsid w:val="007977A8"/>
    <w:rsid w:val="007B512A"/>
    <w:rsid w:val="007C2097"/>
    <w:rsid w:val="007D6A07"/>
    <w:rsid w:val="007F7259"/>
    <w:rsid w:val="007F788E"/>
    <w:rsid w:val="008040A8"/>
    <w:rsid w:val="008279FA"/>
    <w:rsid w:val="00853F77"/>
    <w:rsid w:val="008626E7"/>
    <w:rsid w:val="00870EE7"/>
    <w:rsid w:val="00876DD8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8205B"/>
    <w:rsid w:val="00991B88"/>
    <w:rsid w:val="009A5753"/>
    <w:rsid w:val="009A579D"/>
    <w:rsid w:val="009E3297"/>
    <w:rsid w:val="009F734F"/>
    <w:rsid w:val="00A1069F"/>
    <w:rsid w:val="00A11F8F"/>
    <w:rsid w:val="00A246B6"/>
    <w:rsid w:val="00A2719D"/>
    <w:rsid w:val="00A47E70"/>
    <w:rsid w:val="00A50CF0"/>
    <w:rsid w:val="00A7671C"/>
    <w:rsid w:val="00A81BE7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F22E3"/>
    <w:rsid w:val="00C12D8A"/>
    <w:rsid w:val="00C64C49"/>
    <w:rsid w:val="00C66BA2"/>
    <w:rsid w:val="00C95985"/>
    <w:rsid w:val="00CA514A"/>
    <w:rsid w:val="00CA5B1B"/>
    <w:rsid w:val="00CB7405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F7A35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A2F36"/>
    <w:rsid w:val="00FB6386"/>
    <w:rsid w:val="00FF305E"/>
    <w:rsid w:val="00FF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5A2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</cp:revision>
  <cp:lastPrinted>1900-01-01T06:00:00Z</cp:lastPrinted>
  <dcterms:created xsi:type="dcterms:W3CDTF">2025-08-11T15:07:00Z</dcterms:created>
  <dcterms:modified xsi:type="dcterms:W3CDTF">2025-09-05T09:29:00Z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